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405351" w14:textId="2B07EDEF" w:rsidR="00972AE9" w:rsidRDefault="00972AE9" w:rsidP="00972A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</w:r>
      <w:r w:rsidR="00797B82" w:rsidRPr="00797B82">
        <w:rPr>
          <w:b/>
          <w:i/>
          <w:noProof/>
          <w:sz w:val="28"/>
        </w:rPr>
        <w:t>S3-240523</w:t>
      </w:r>
    </w:p>
    <w:p w14:paraId="76C90CE2" w14:textId="77777777" w:rsidR="00972AE9" w:rsidRDefault="00972AE9" w:rsidP="00972AE9">
      <w:pPr>
        <w:pStyle w:val="a5"/>
        <w:rPr>
          <w:sz w:val="22"/>
          <w:szCs w:val="22"/>
        </w:rPr>
      </w:pPr>
      <w:r>
        <w:rPr>
          <w:sz w:val="24"/>
        </w:rPr>
        <w:t>Athens, Greece, 26th February - 1st March 2024</w:t>
      </w:r>
    </w:p>
    <w:p w14:paraId="1A003EBA" w14:textId="77777777" w:rsidR="005970C2" w:rsidRPr="00972AE9" w:rsidRDefault="005970C2" w:rsidP="005970C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970C2" w14:paraId="5B801168" w14:textId="77777777" w:rsidTr="005970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732C88" w14:textId="77777777" w:rsidR="005970C2" w:rsidRDefault="005970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970C2" w14:paraId="40638D8E" w14:textId="77777777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289EDE" w14:textId="77777777" w:rsidR="005970C2" w:rsidRDefault="005970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970C2" w14:paraId="4652E8CA" w14:textId="77777777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3A516F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2187E567" w14:textId="77777777" w:rsidTr="005970C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B96293" w14:textId="77777777"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4078F65" w14:textId="77777777"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33.</w:t>
            </w:r>
            <w:r w:rsidR="00C3656A">
              <w:rPr>
                <w:b/>
                <w:noProof/>
                <w:sz w:val="28"/>
                <w:szCs w:val="28"/>
              </w:rPr>
              <w:t>5</w:t>
            </w:r>
            <w:r w:rsidR="00481E0F">
              <w:rPr>
                <w:b/>
                <w:noProof/>
                <w:sz w:val="28"/>
                <w:szCs w:val="28"/>
              </w:rPr>
              <w:t>11</w:t>
            </w:r>
          </w:p>
        </w:tc>
        <w:tc>
          <w:tcPr>
            <w:tcW w:w="709" w:type="dxa"/>
            <w:hideMark/>
          </w:tcPr>
          <w:p w14:paraId="11150869" w14:textId="77777777" w:rsidR="005970C2" w:rsidRDefault="005970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EF05B24" w14:textId="77777777" w:rsidR="005970C2" w:rsidRDefault="00972AE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DraftCR</w:t>
            </w:r>
          </w:p>
        </w:tc>
        <w:tc>
          <w:tcPr>
            <w:tcW w:w="709" w:type="dxa"/>
            <w:hideMark/>
          </w:tcPr>
          <w:p w14:paraId="15E55A5C" w14:textId="77777777" w:rsidR="005970C2" w:rsidRDefault="005970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AC82CA7" w14:textId="77777777"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  <w:hideMark/>
          </w:tcPr>
          <w:p w14:paraId="0C65C31C" w14:textId="77777777"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6FAC4BE" w14:textId="77777777"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18.</w:t>
            </w:r>
            <w:r w:rsidR="00B102BD">
              <w:rPr>
                <w:b/>
                <w:noProof/>
                <w:sz w:val="28"/>
                <w:szCs w:val="28"/>
              </w:rPr>
              <w:t>2</w:t>
            </w:r>
            <w:r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5A7002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14:paraId="2889F813" w14:textId="77777777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7870BD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14:paraId="7A984501" w14:textId="77777777" w:rsidTr="005970C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FEBCA7" w14:textId="77777777" w:rsidR="005970C2" w:rsidRDefault="005970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970C2" w14:paraId="0B1ABB45" w14:textId="77777777" w:rsidTr="005970C2">
        <w:tc>
          <w:tcPr>
            <w:tcW w:w="9641" w:type="dxa"/>
            <w:gridSpan w:val="9"/>
          </w:tcPr>
          <w:p w14:paraId="3E9C3E9C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8EFC51" w14:textId="77777777" w:rsidR="005970C2" w:rsidRDefault="005970C2" w:rsidP="005970C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970C2" w14:paraId="131A7314" w14:textId="77777777" w:rsidTr="005970C2">
        <w:tc>
          <w:tcPr>
            <w:tcW w:w="2835" w:type="dxa"/>
            <w:hideMark/>
          </w:tcPr>
          <w:p w14:paraId="57727662" w14:textId="77777777" w:rsidR="005970C2" w:rsidRDefault="005970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D3467F7" w14:textId="77777777"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854AD1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9416D5" w14:textId="77777777" w:rsidR="005970C2" w:rsidRDefault="005970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3CBA3A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3AC11C89" w14:textId="77777777" w:rsidR="005970C2" w:rsidRDefault="005970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7088F7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0143335E" w14:textId="77777777"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164324" w14:textId="77777777" w:rsidR="005970C2" w:rsidRDefault="005970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78BD91AE" w14:textId="77777777" w:rsidR="005970C2" w:rsidRDefault="005970C2" w:rsidP="005970C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970C2" w14:paraId="311D9129" w14:textId="77777777" w:rsidTr="00B43838">
        <w:tc>
          <w:tcPr>
            <w:tcW w:w="9645" w:type="dxa"/>
            <w:gridSpan w:val="11"/>
          </w:tcPr>
          <w:p w14:paraId="1B8AA661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6497DA9C" w14:textId="77777777" w:rsidTr="00B43838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569507" w14:textId="77777777"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2A02427" w14:textId="77777777" w:rsidR="005970C2" w:rsidRDefault="00B438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test for p</w:t>
            </w:r>
            <w:r w:rsidRPr="00161331">
              <w:rPr>
                <w:noProof/>
                <w:lang w:eastAsia="zh-CN"/>
              </w:rPr>
              <w:t>eer certificate</w:t>
            </w:r>
            <w:r>
              <w:rPr>
                <w:noProof/>
                <w:lang w:eastAsia="zh-CN"/>
              </w:rPr>
              <w:t xml:space="preserve"> </w:t>
            </w:r>
            <w:r w:rsidRPr="00161331">
              <w:rPr>
                <w:noProof/>
                <w:lang w:eastAsia="zh-CN"/>
              </w:rPr>
              <w:t>checking at gNB</w:t>
            </w:r>
          </w:p>
        </w:tc>
      </w:tr>
      <w:tr w:rsidR="005970C2" w14:paraId="3675D167" w14:textId="77777777" w:rsidTr="00B4383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AA88D6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503E61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7DDB68EA" w14:textId="77777777" w:rsidTr="00B4383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EF1ECE" w14:textId="77777777"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07D9C20" w14:textId="77777777" w:rsidR="005970C2" w:rsidRDefault="00B102BD">
            <w:pPr>
              <w:pStyle w:val="CRCoverPage"/>
              <w:spacing w:after="0"/>
              <w:ind w:left="100"/>
              <w:rPr>
                <w:noProof/>
                <w:lang w:val="de-DE" w:eastAsia="zh-CN"/>
              </w:rPr>
            </w:pPr>
            <w:r>
              <w:rPr>
                <w:rFonts w:hint="eastAsia"/>
                <w:noProof/>
                <w:lang w:val="de-DE" w:eastAsia="zh-CN"/>
              </w:rPr>
              <w:t>H</w:t>
            </w:r>
            <w:r>
              <w:rPr>
                <w:noProof/>
                <w:lang w:val="de-DE" w:eastAsia="zh-CN"/>
              </w:rPr>
              <w:t>uawei; HiSilicon</w:t>
            </w:r>
          </w:p>
        </w:tc>
      </w:tr>
      <w:tr w:rsidR="005970C2" w14:paraId="6480BA42" w14:textId="77777777" w:rsidTr="00B4383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54CB6C" w14:textId="77777777"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10CD62A" w14:textId="77777777" w:rsidR="005970C2" w:rsidRDefault="00B102BD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5970C2" w14:paraId="53F940CB" w14:textId="77777777" w:rsidTr="00B4383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766E3D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6FED8F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73271A04" w14:textId="77777777" w:rsidTr="00B4383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378E48" w14:textId="77777777"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1A5A0E2A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B43838">
              <w:rPr>
                <w:rFonts w:hint="eastAsia"/>
                <w:lang w:eastAsia="zh-CN"/>
              </w:rPr>
              <w:t>TBD</w:t>
            </w:r>
          </w:p>
        </w:tc>
        <w:tc>
          <w:tcPr>
            <w:tcW w:w="567" w:type="dxa"/>
          </w:tcPr>
          <w:p w14:paraId="0BDE28F8" w14:textId="77777777" w:rsidR="005970C2" w:rsidRDefault="005970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4D65F0C" w14:textId="77777777"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094EF7" w14:textId="77777777" w:rsidR="005970C2" w:rsidRDefault="00F128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972AE9">
              <w:t>2</w:t>
            </w:r>
            <w:r>
              <w:t>-2</w:t>
            </w:r>
            <w:r w:rsidR="00972AE9">
              <w:t>6</w:t>
            </w:r>
          </w:p>
        </w:tc>
      </w:tr>
      <w:tr w:rsidR="005970C2" w14:paraId="7B649459" w14:textId="77777777" w:rsidTr="00B4383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1E05D0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D1C7DE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2AED582E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E5CAFF4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D71C46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5C33FB41" w14:textId="77777777" w:rsidTr="00B43838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9C2253" w14:textId="77777777"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CDDBE10" w14:textId="77777777" w:rsidR="005970C2" w:rsidRPr="003A4DC2" w:rsidRDefault="00972AE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A4DC2">
              <w:rPr>
                <w:b/>
              </w:rPr>
              <w:t>B</w:t>
            </w:r>
          </w:p>
        </w:tc>
        <w:tc>
          <w:tcPr>
            <w:tcW w:w="3403" w:type="dxa"/>
            <w:gridSpan w:val="5"/>
          </w:tcPr>
          <w:p w14:paraId="11D16BF1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A26C768" w14:textId="77777777" w:rsidR="005970C2" w:rsidRDefault="005970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BCA5DE" w14:textId="77777777"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72AE9">
              <w:t>9</w:t>
            </w:r>
          </w:p>
        </w:tc>
      </w:tr>
      <w:tr w:rsidR="005970C2" w14:paraId="5D098710" w14:textId="77777777" w:rsidTr="00B43838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13AE300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23508A" w14:textId="77777777" w:rsidR="005970C2" w:rsidRDefault="005970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D59A4B" w14:textId="77777777" w:rsidR="005970C2" w:rsidRDefault="005970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8D191F" w14:textId="77777777" w:rsidR="005970C2" w:rsidRDefault="005970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970C2" w14:paraId="2EA0ECD4" w14:textId="77777777" w:rsidTr="00B43838">
        <w:tc>
          <w:tcPr>
            <w:tcW w:w="1845" w:type="dxa"/>
          </w:tcPr>
          <w:p w14:paraId="518F519E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023B0E51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3838" w14:paraId="0EF17C49" w14:textId="77777777" w:rsidTr="00B4383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EAA4BB8" w14:textId="77777777" w:rsidR="00B43838" w:rsidRDefault="00B43838" w:rsidP="00B438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27C65C" w14:textId="1A991900" w:rsidR="00B43838" w:rsidRDefault="00B43838" w:rsidP="00B4383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Addition of a new test for peer certificate checking that corresponds to a new threat introduced in a parallel contribution </w:t>
            </w:r>
            <w:r w:rsidR="00797B82" w:rsidRPr="00797B82">
              <w:rPr>
                <w:noProof/>
                <w:lang w:eastAsia="zh-CN"/>
              </w:rPr>
              <w:t>S3-240527</w:t>
            </w:r>
            <w:bookmarkStart w:id="1" w:name="_GoBack"/>
            <w:r>
              <w:rPr>
                <w:noProof/>
                <w:lang w:eastAsia="zh-CN"/>
              </w:rPr>
              <w:t xml:space="preserve"> </w:t>
            </w:r>
            <w:bookmarkEnd w:id="1"/>
            <w:r>
              <w:rPr>
                <w:noProof/>
                <w:lang w:eastAsia="zh-CN"/>
              </w:rPr>
              <w:t>to the gNB network product class annex in TR 33.926..</w:t>
            </w:r>
          </w:p>
        </w:tc>
      </w:tr>
      <w:tr w:rsidR="00B43838" w14:paraId="1D22B123" w14:textId="77777777" w:rsidTr="00B4383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39AD39" w14:textId="77777777" w:rsidR="00B43838" w:rsidRDefault="00B43838" w:rsidP="00B438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B74017" w14:textId="77777777" w:rsidR="00B43838" w:rsidRDefault="00B43838" w:rsidP="00B438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3838" w14:paraId="248D7C8B" w14:textId="77777777" w:rsidTr="00B4383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F24C14" w14:textId="77777777" w:rsidR="00B43838" w:rsidRDefault="00B43838" w:rsidP="00B438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85D763B" w14:textId="77777777" w:rsidR="00B43838" w:rsidRDefault="00B43838" w:rsidP="00B4383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 a new test case for peer certificate checking by gNB.</w:t>
            </w:r>
          </w:p>
        </w:tc>
      </w:tr>
      <w:tr w:rsidR="00B43838" w14:paraId="4B0B6546" w14:textId="77777777" w:rsidTr="00B4383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EFA26E" w14:textId="77777777" w:rsidR="00B43838" w:rsidRDefault="00B43838" w:rsidP="00B438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37502C" w14:textId="77777777" w:rsidR="00B43838" w:rsidRDefault="00B43838" w:rsidP="00B438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3838" w14:paraId="47293F78" w14:textId="77777777" w:rsidTr="00B4383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391E9A" w14:textId="77777777" w:rsidR="00B43838" w:rsidRDefault="00B43838" w:rsidP="00B438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D57AA34" w14:textId="77777777" w:rsidR="00B43838" w:rsidRPr="002E4597" w:rsidRDefault="00B43838" w:rsidP="00B43838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SCAS coverage of certificate related functionality.</w:t>
            </w:r>
          </w:p>
        </w:tc>
      </w:tr>
      <w:tr w:rsidR="005970C2" w14:paraId="422B2B01" w14:textId="77777777" w:rsidTr="00B43838">
        <w:tc>
          <w:tcPr>
            <w:tcW w:w="2696" w:type="dxa"/>
            <w:gridSpan w:val="2"/>
          </w:tcPr>
          <w:p w14:paraId="1474A960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A9285FD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3703AF93" w14:textId="77777777" w:rsidTr="00B4383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D1D9504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2EA7127" w14:textId="77777777" w:rsidR="005970C2" w:rsidRDefault="005B6FE8" w:rsidP="005970C2">
            <w:pPr>
              <w:rPr>
                <w:noProof/>
                <w:lang w:eastAsia="zh-CN"/>
              </w:rPr>
            </w:pPr>
            <w:r w:rsidRPr="00233378">
              <w:rPr>
                <w:rFonts w:ascii="Arial" w:hAnsi="Arial"/>
                <w:noProof/>
                <w:lang w:eastAsia="zh-CN"/>
              </w:rPr>
              <w:t>4.2.2.1.x(</w:t>
            </w:r>
            <w:r w:rsidRPr="00233378">
              <w:rPr>
                <w:rFonts w:ascii="Arial" w:hAnsi="Arial" w:hint="eastAsia"/>
                <w:noProof/>
                <w:lang w:eastAsia="zh-CN"/>
              </w:rPr>
              <w:t>n</w:t>
            </w:r>
            <w:r w:rsidRPr="00233378">
              <w:rPr>
                <w:rFonts w:ascii="Arial" w:hAnsi="Arial"/>
                <w:noProof/>
                <w:lang w:eastAsia="zh-CN"/>
              </w:rPr>
              <w:t>ew)</w:t>
            </w:r>
          </w:p>
        </w:tc>
      </w:tr>
      <w:tr w:rsidR="005970C2" w14:paraId="35B6FCDF" w14:textId="77777777" w:rsidTr="00B4383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735C0B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9EC9F8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52133ECB" w14:textId="77777777" w:rsidTr="00B4383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0FBF51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F2B6B22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9AF9F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71935068" w14:textId="77777777" w:rsidR="005970C2" w:rsidRDefault="005970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80AA54" w14:textId="77777777"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70C2" w14:paraId="45587CC6" w14:textId="77777777" w:rsidTr="00B4383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5CC943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DA1EF2C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8615109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86EAF3F" w14:textId="77777777" w:rsidR="005970C2" w:rsidRDefault="005970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945C9B8" w14:textId="77777777"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14:paraId="7D0AB965" w14:textId="77777777" w:rsidTr="00B4383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B7851A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17A3A19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9138A1B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DA5EA0E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10D010" w14:textId="77777777"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14:paraId="58AB77E0" w14:textId="77777777" w:rsidTr="00B4383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7751C1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F881415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2774198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41C4780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EFC6D4" w14:textId="77777777"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14:paraId="589B5B1A" w14:textId="77777777" w:rsidTr="00B4383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22A371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E50270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14:paraId="4A1A8E62" w14:textId="77777777" w:rsidTr="00B4383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02DB2C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F01F3" w14:textId="77777777"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70C2" w14:paraId="11C57E93" w14:textId="77777777" w:rsidTr="00B43838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D52DE6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84ECAC3" w14:textId="77777777" w:rsidR="005970C2" w:rsidRDefault="005970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70C2" w14:paraId="78F3CDC3" w14:textId="77777777" w:rsidTr="00B4383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9577CF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2390F" w14:textId="77777777"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299F76" w14:textId="77777777" w:rsidR="005970C2" w:rsidRDefault="005970C2" w:rsidP="005970C2">
      <w:pPr>
        <w:pStyle w:val="CRCoverPage"/>
        <w:spacing w:after="0"/>
        <w:rPr>
          <w:noProof/>
          <w:sz w:val="8"/>
          <w:szCs w:val="8"/>
        </w:rPr>
      </w:pPr>
    </w:p>
    <w:p w14:paraId="23D741D1" w14:textId="77777777" w:rsidR="005970C2" w:rsidRDefault="005970C2" w:rsidP="005970C2">
      <w:pPr>
        <w:spacing w:after="0"/>
      </w:pPr>
      <w:r>
        <w:br w:type="page"/>
      </w:r>
    </w:p>
    <w:p w14:paraId="1404C180" w14:textId="77777777" w:rsidR="00F12866" w:rsidRDefault="005970C2" w:rsidP="00F12866">
      <w:pPr>
        <w:pStyle w:val="a5"/>
        <w:jc w:val="center"/>
        <w:rPr>
          <w:b w:val="0"/>
          <w:bCs/>
          <w:noProof/>
          <w:sz w:val="52"/>
          <w:lang w:eastAsia="zh-CN"/>
        </w:rPr>
      </w:pPr>
      <w:r>
        <w:rPr>
          <w:rStyle w:val="eop"/>
          <w:rFonts w:cs="Arial"/>
          <w:sz w:val="36"/>
          <w:szCs w:val="36"/>
        </w:rPr>
        <w:lastRenderedPageBreak/>
        <w:t> </w:t>
      </w:r>
      <w:r w:rsidR="00F12866"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="00F12866" w:rsidRPr="00E936A7">
        <w:rPr>
          <w:b w:val="0"/>
          <w:bCs/>
          <w:noProof/>
          <w:sz w:val="52"/>
          <w:lang w:eastAsia="zh-CN"/>
        </w:rPr>
        <w:t>************ 1</w:t>
      </w:r>
      <w:r w:rsidR="00F12866" w:rsidRPr="00E936A7">
        <w:rPr>
          <w:b w:val="0"/>
          <w:bCs/>
          <w:noProof/>
          <w:sz w:val="52"/>
          <w:vertAlign w:val="superscript"/>
          <w:lang w:eastAsia="zh-CN"/>
        </w:rPr>
        <w:t>st</w:t>
      </w:r>
      <w:r w:rsidR="00F12866" w:rsidRPr="00E936A7">
        <w:rPr>
          <w:b w:val="0"/>
          <w:bCs/>
          <w:noProof/>
          <w:sz w:val="52"/>
          <w:lang w:eastAsia="zh-CN"/>
        </w:rPr>
        <w:t xml:space="preserve"> of Change</w:t>
      </w:r>
      <w:r w:rsidR="00F12866"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="00F12866" w:rsidRPr="00E936A7">
        <w:rPr>
          <w:b w:val="0"/>
          <w:bCs/>
          <w:noProof/>
          <w:sz w:val="52"/>
          <w:lang w:eastAsia="zh-CN"/>
        </w:rPr>
        <w:t>************</w:t>
      </w:r>
    </w:p>
    <w:p w14:paraId="1580056C" w14:textId="77777777" w:rsidR="00B43838" w:rsidRPr="00FD4A4B" w:rsidRDefault="00B43838" w:rsidP="00B43838">
      <w:pPr>
        <w:pStyle w:val="50"/>
        <w:rPr>
          <w:ins w:id="2" w:author="Huawei" w:date="2024-02-19T09:07:00Z"/>
        </w:rPr>
      </w:pPr>
      <w:ins w:id="3" w:author="Huawei" w:date="2024-02-19T09:07:00Z">
        <w:r>
          <w:t>4.2.2.1.x</w:t>
        </w:r>
        <w:r>
          <w:tab/>
          <w:t>Peer certificate checking</w:t>
        </w:r>
      </w:ins>
    </w:p>
    <w:p w14:paraId="6B5CC35E" w14:textId="77777777" w:rsidR="00B43838" w:rsidRPr="003D6A26" w:rsidRDefault="00B43838" w:rsidP="00B43838">
      <w:pPr>
        <w:rPr>
          <w:ins w:id="4" w:author="Huawei" w:date="2024-02-19T09:07:00Z"/>
          <w:strike/>
        </w:rPr>
      </w:pPr>
      <w:ins w:id="5" w:author="Huawei" w:date="2024-02-19T09:07:00Z">
        <w:r w:rsidRPr="003D6A26">
          <w:rPr>
            <w:i/>
          </w:rPr>
          <w:t>Requirement Name:</w:t>
        </w:r>
        <w:r w:rsidRPr="003D6A26">
          <w:t xml:space="preserve"> </w:t>
        </w:r>
        <w:r>
          <w:t>Peer certificate checking at</w:t>
        </w:r>
        <w:r>
          <w:rPr>
            <w:lang w:eastAsia="zh-CN"/>
          </w:rPr>
          <w:t xml:space="preserve"> base station</w:t>
        </w:r>
      </w:ins>
    </w:p>
    <w:p w14:paraId="60BFE3C2" w14:textId="77777777" w:rsidR="00B43838" w:rsidRPr="008317A4" w:rsidRDefault="00B43838" w:rsidP="00B43838">
      <w:pPr>
        <w:rPr>
          <w:ins w:id="6" w:author="Huawei" w:date="2024-02-19T09:07:00Z"/>
        </w:rPr>
      </w:pPr>
      <w:ins w:id="7" w:author="Huawei" w:date="2024-02-19T09:07:00Z">
        <w:r w:rsidRPr="008317A4">
          <w:rPr>
            <w:i/>
          </w:rPr>
          <w:t xml:space="preserve">Requirement Reference: </w:t>
        </w:r>
        <w:r>
          <w:rPr>
            <w:lang w:eastAsia="zh-CN"/>
          </w:rPr>
          <w:t>In accordance with industry best practice.</w:t>
        </w:r>
        <w:r w:rsidRPr="008317A4">
          <w:t xml:space="preserve">  </w:t>
        </w:r>
      </w:ins>
    </w:p>
    <w:p w14:paraId="3C9177FF" w14:textId="77777777" w:rsidR="00B43838" w:rsidRPr="00FD4A4B" w:rsidRDefault="00B43838" w:rsidP="00B43838">
      <w:pPr>
        <w:tabs>
          <w:tab w:val="left" w:pos="5674"/>
        </w:tabs>
        <w:rPr>
          <w:ins w:id="8" w:author="Huawei" w:date="2024-02-19T09:07:00Z"/>
        </w:rPr>
      </w:pPr>
      <w:ins w:id="9" w:author="Huawei" w:date="2024-02-19T09:07:00Z">
        <w:r w:rsidRPr="00FD4A4B">
          <w:rPr>
            <w:i/>
          </w:rPr>
          <w:t>Requirement Description</w:t>
        </w:r>
        <w:r w:rsidRPr="00FD4A4B">
          <w:t>:</w:t>
        </w:r>
      </w:ins>
    </w:p>
    <w:p w14:paraId="33B54868" w14:textId="77777777" w:rsidR="00B43838" w:rsidRDefault="00B43838" w:rsidP="00B43838">
      <w:pPr>
        <w:pStyle w:val="B1"/>
        <w:ind w:left="0" w:firstLine="0"/>
        <w:rPr>
          <w:ins w:id="10" w:author="Huawei" w:date="2024-02-19T09:07:00Z"/>
        </w:rPr>
      </w:pPr>
      <w:ins w:id="11" w:author="Huawei" w:date="2024-02-19T09:07:00Z">
        <w:r w:rsidRPr="003C096E">
          <w:t>The gNB is expected</w:t>
        </w:r>
        <w:r>
          <w:t xml:space="preserve"> to</w:t>
        </w:r>
        <w:r w:rsidRPr="003C096E">
          <w:t xml:space="preserve"> support </w:t>
        </w:r>
        <w:r>
          <w:t>some capability for</w:t>
        </w:r>
        <w:r w:rsidRPr="003C096E">
          <w:t xml:space="preserve"> check</w:t>
        </w:r>
        <w:r>
          <w:t xml:space="preserve">ing the validity of communication </w:t>
        </w:r>
        <w:r w:rsidRPr="003C096E">
          <w:t>peer</w:t>
        </w:r>
        <w:r>
          <w:t>'s</w:t>
        </w:r>
        <w:r w:rsidRPr="003C096E">
          <w:t xml:space="preserve"> certificate</w:t>
        </w:r>
        <w:r>
          <w:t>s</w:t>
        </w:r>
        <w:r w:rsidRPr="003C096E">
          <w:t>.</w:t>
        </w:r>
      </w:ins>
    </w:p>
    <w:p w14:paraId="4CA77E4B" w14:textId="77777777" w:rsidR="00B43838" w:rsidRPr="00FD4A4B" w:rsidRDefault="00B43838" w:rsidP="00B43838">
      <w:pPr>
        <w:pStyle w:val="B1"/>
        <w:ind w:left="0" w:firstLine="0"/>
        <w:rPr>
          <w:ins w:id="12" w:author="Huawei" w:date="2024-02-19T09:07:00Z"/>
          <w:lang w:eastAsia="zh-CN"/>
        </w:rPr>
      </w:pPr>
      <w:ins w:id="13" w:author="Huawei" w:date="2024-02-19T09:07:00Z">
        <w:r w:rsidRPr="00FD4A4B">
          <w:rPr>
            <w:i/>
          </w:rPr>
          <w:t>Test case</w:t>
        </w:r>
        <w:r w:rsidRPr="00FD4A4B">
          <w:t xml:space="preserve">: </w:t>
        </w:r>
      </w:ins>
    </w:p>
    <w:p w14:paraId="50A4EC25" w14:textId="77777777" w:rsidR="00B43838" w:rsidRPr="00FD4A4B" w:rsidRDefault="00B43838" w:rsidP="00B43838">
      <w:pPr>
        <w:rPr>
          <w:ins w:id="14" w:author="Huawei" w:date="2024-02-19T09:07:00Z"/>
          <w:rFonts w:cs="Arial"/>
          <w:b/>
          <w:i/>
          <w:color w:val="000000"/>
        </w:rPr>
      </w:pPr>
      <w:ins w:id="15" w:author="Huawei" w:date="2024-02-19T09:07:00Z">
        <w:r w:rsidRPr="00FD4A4B">
          <w:rPr>
            <w:rFonts w:cs="Arial"/>
            <w:b/>
            <w:color w:val="000000"/>
          </w:rPr>
          <w:t xml:space="preserve">Test Name: </w:t>
        </w:r>
        <w:r w:rsidRPr="00E32DBA">
          <w:t>TC_</w:t>
        </w:r>
        <w:r>
          <w:t>PEER_</w:t>
        </w:r>
        <w:r>
          <w:rPr>
            <w:rFonts w:hint="eastAsia"/>
            <w:lang w:eastAsia="zh-CN"/>
          </w:rPr>
          <w:t>CERT</w:t>
        </w:r>
        <w:r w:rsidRPr="00E32DBA">
          <w:t>_</w:t>
        </w:r>
        <w:r>
          <w:rPr>
            <w:lang w:eastAsia="zh-CN"/>
          </w:rPr>
          <w:t>CHCK</w:t>
        </w:r>
      </w:ins>
    </w:p>
    <w:p w14:paraId="62042CAB" w14:textId="77777777" w:rsidR="00B43838" w:rsidRPr="00FD4A4B" w:rsidRDefault="00B43838" w:rsidP="00B43838">
      <w:pPr>
        <w:rPr>
          <w:ins w:id="16" w:author="Huawei" w:date="2024-02-19T09:07:00Z"/>
          <w:rFonts w:cs="Arial"/>
          <w:b/>
          <w:color w:val="000000"/>
        </w:rPr>
      </w:pPr>
      <w:ins w:id="17" w:author="Huawei" w:date="2024-02-19T09:07:00Z">
        <w:r w:rsidRPr="00FD4A4B">
          <w:rPr>
            <w:rFonts w:cs="Arial"/>
            <w:b/>
            <w:color w:val="000000"/>
          </w:rPr>
          <w:t>Purpose:</w:t>
        </w:r>
      </w:ins>
    </w:p>
    <w:p w14:paraId="5532852B" w14:textId="77777777" w:rsidR="00B43838" w:rsidRDefault="00B43838" w:rsidP="00B43838">
      <w:pPr>
        <w:rPr>
          <w:ins w:id="18" w:author="Huawei" w:date="2024-02-19T09:07:00Z"/>
          <w:lang w:eastAsia="zh-CN"/>
        </w:rPr>
      </w:pPr>
      <w:ins w:id="19" w:author="Huawei" w:date="2024-02-19T09:07:00Z">
        <w:r>
          <w:rPr>
            <w:lang w:eastAsia="zh-CN"/>
          </w:rPr>
          <w:t>V</w:t>
        </w:r>
        <w:r>
          <w:rPr>
            <w:rFonts w:hint="eastAsia"/>
            <w:lang w:eastAsia="zh-CN"/>
          </w:rPr>
          <w:t xml:space="preserve">erify </w:t>
        </w:r>
        <w:r>
          <w:rPr>
            <w:lang w:eastAsia="zh-CN"/>
          </w:rPr>
          <w:t xml:space="preserve">that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gNB can check the peer certificate is valid or not.</w:t>
        </w:r>
      </w:ins>
    </w:p>
    <w:p w14:paraId="0E2BB5CA" w14:textId="77777777" w:rsidR="00B43838" w:rsidRPr="00FD4A4B" w:rsidRDefault="00B43838" w:rsidP="00B43838">
      <w:pPr>
        <w:rPr>
          <w:ins w:id="20" w:author="Huawei" w:date="2024-02-19T09:07:00Z"/>
          <w:rFonts w:cs="Arial"/>
          <w:b/>
          <w:color w:val="000000"/>
        </w:rPr>
      </w:pPr>
      <w:ins w:id="21" w:author="Huawei" w:date="2024-02-19T09:07:00Z">
        <w:r w:rsidRPr="00FD4A4B">
          <w:rPr>
            <w:rFonts w:cs="Arial"/>
            <w:b/>
            <w:color w:val="000000"/>
          </w:rPr>
          <w:t>Procedure and execution steps:</w:t>
        </w:r>
      </w:ins>
    </w:p>
    <w:p w14:paraId="3DE9C0D4" w14:textId="77777777" w:rsidR="00B43838" w:rsidRPr="00FD4A4B" w:rsidRDefault="00B43838" w:rsidP="00B43838">
      <w:pPr>
        <w:rPr>
          <w:ins w:id="22" w:author="Huawei" w:date="2024-02-19T09:07:00Z"/>
          <w:rFonts w:cs="Arial"/>
          <w:b/>
          <w:color w:val="000000"/>
        </w:rPr>
      </w:pPr>
      <w:ins w:id="23" w:author="Huawei" w:date="2024-02-19T09:07:00Z">
        <w:r w:rsidRPr="00FD4A4B">
          <w:rPr>
            <w:rFonts w:cs="Arial"/>
            <w:b/>
            <w:color w:val="000000"/>
          </w:rPr>
          <w:t>Pre-Conditions:</w:t>
        </w:r>
      </w:ins>
    </w:p>
    <w:p w14:paraId="4B975291" w14:textId="77777777" w:rsidR="00B43838" w:rsidRDefault="00B43838" w:rsidP="00B43838">
      <w:pPr>
        <w:rPr>
          <w:ins w:id="24" w:author="Huawei" w:date="2024-02-19T09:07:00Z"/>
          <w:rFonts w:eastAsia="MS Mincho"/>
          <w:lang w:eastAsia="ja-JP"/>
        </w:rPr>
      </w:pPr>
      <w:ins w:id="25" w:author="Huawei" w:date="2024-02-19T09:07:00Z">
        <w:r>
          <w:rPr>
            <w:rFonts w:eastAsia="MS Mincho"/>
            <w:lang w:eastAsia="ja-JP"/>
          </w:rPr>
          <w:t>-</w:t>
        </w:r>
        <w:r>
          <w:rPr>
            <w:rFonts w:eastAsia="MS Mincho"/>
            <w:lang w:eastAsia="ja-JP"/>
          </w:rPr>
          <w:tab/>
          <w:t>The gNB network product shall be connected in emulated/real network environments.</w:t>
        </w:r>
      </w:ins>
    </w:p>
    <w:p w14:paraId="07475E72" w14:textId="77777777" w:rsidR="00B43838" w:rsidRDefault="00B43838" w:rsidP="00B43838">
      <w:pPr>
        <w:rPr>
          <w:ins w:id="26" w:author="Huawei" w:date="2024-02-19T09:07:00Z"/>
          <w:rFonts w:eastAsia="MS Mincho"/>
          <w:lang w:eastAsia="ja-JP"/>
        </w:rPr>
      </w:pPr>
      <w:ins w:id="27" w:author="Huawei" w:date="2024-02-19T09:07:00Z">
        <w:r>
          <w:rPr>
            <w:rFonts w:eastAsia="MS Mincho"/>
            <w:lang w:eastAsia="ja-JP"/>
          </w:rPr>
          <w:t>-</w:t>
        </w:r>
        <w:r>
          <w:rPr>
            <w:rFonts w:eastAsia="MS Mincho"/>
            <w:lang w:eastAsia="ja-JP"/>
          </w:rPr>
          <w:tab/>
          <w:t>A peer, e.g. AMF, SEG may be emulated.</w:t>
        </w:r>
      </w:ins>
    </w:p>
    <w:p w14:paraId="57FEDFC1" w14:textId="77777777" w:rsidR="00B43838" w:rsidRPr="00BC263C" w:rsidRDefault="00B43838" w:rsidP="00B43838">
      <w:pPr>
        <w:rPr>
          <w:ins w:id="28" w:author="Huawei" w:date="2024-02-19T09:07:00Z"/>
          <w:lang w:eastAsia="zh-CN"/>
        </w:rPr>
      </w:pPr>
      <w:ins w:id="29" w:author="Huawei" w:date="2024-02-19T09:07:00Z">
        <w:r>
          <w:rPr>
            <w:rFonts w:eastAsia="MS Mincho"/>
            <w:lang w:eastAsia="ja-JP"/>
          </w:rPr>
          <w:t>-</w:t>
        </w:r>
        <w:r>
          <w:rPr>
            <w:rFonts w:eastAsia="MS Mincho"/>
            <w:lang w:eastAsia="ja-JP"/>
          </w:rPr>
          <w:tab/>
          <w:t>The gNB is configured the necessary information to connect with the peer.</w:t>
        </w:r>
      </w:ins>
    </w:p>
    <w:p w14:paraId="67DACC9F" w14:textId="77777777" w:rsidR="00B43838" w:rsidRPr="00FD4A4B" w:rsidRDefault="00B43838" w:rsidP="00B43838">
      <w:pPr>
        <w:jc w:val="both"/>
        <w:rPr>
          <w:ins w:id="30" w:author="Huawei" w:date="2024-02-19T09:07:00Z"/>
        </w:rPr>
      </w:pPr>
      <w:ins w:id="31" w:author="Huawei" w:date="2024-02-19T09:07:00Z">
        <w:r w:rsidRPr="00FD4A4B">
          <w:rPr>
            <w:rFonts w:cs="Arial"/>
            <w:b/>
            <w:color w:val="000000"/>
          </w:rPr>
          <w:t>Execution Steps</w:t>
        </w:r>
        <w:r>
          <w:rPr>
            <w:rFonts w:cs="Arial"/>
            <w:b/>
            <w:color w:val="000000"/>
          </w:rPr>
          <w:t>:</w:t>
        </w:r>
      </w:ins>
    </w:p>
    <w:p w14:paraId="4FE8E3FA" w14:textId="77777777" w:rsidR="00B43838" w:rsidRDefault="00B43838" w:rsidP="00B43838">
      <w:pPr>
        <w:pStyle w:val="B1"/>
        <w:rPr>
          <w:ins w:id="32" w:author="Huawei" w:date="2024-02-19T09:07:00Z"/>
        </w:rPr>
      </w:pPr>
      <w:ins w:id="33" w:author="Huawei" w:date="2024-02-19T09:07:00Z">
        <w:r>
          <w:t>1. The tester configures the peer with the invalid certificate, e.g. expired certificate, wrong signature.</w:t>
        </w:r>
      </w:ins>
    </w:p>
    <w:p w14:paraId="347EBD18" w14:textId="77777777" w:rsidR="00B43838" w:rsidRDefault="00B43838" w:rsidP="00B43838">
      <w:pPr>
        <w:pStyle w:val="B1"/>
        <w:rPr>
          <w:ins w:id="34" w:author="Huawei" w:date="2024-02-19T09:07:00Z"/>
        </w:rPr>
      </w:pPr>
      <w:ins w:id="35" w:author="Huawei" w:date="2024-02-19T09:07:00Z">
        <w:r>
          <w:t>2. The tester triggers the gNB to connect to the peer.</w:t>
        </w:r>
      </w:ins>
    </w:p>
    <w:p w14:paraId="7D29224C" w14:textId="77777777" w:rsidR="00B43838" w:rsidRPr="00FD4A4B" w:rsidRDefault="00B43838" w:rsidP="00B43838">
      <w:pPr>
        <w:rPr>
          <w:ins w:id="36" w:author="Huawei" w:date="2024-02-19T09:07:00Z"/>
          <w:rFonts w:cs="Arial"/>
          <w:b/>
          <w:color w:val="000000"/>
        </w:rPr>
      </w:pPr>
      <w:ins w:id="37" w:author="Huawei" w:date="2024-02-19T09:07:00Z">
        <w:r w:rsidRPr="00FD4A4B">
          <w:rPr>
            <w:rFonts w:cs="Arial"/>
            <w:b/>
            <w:color w:val="000000"/>
          </w:rPr>
          <w:t>Expected Results:</w:t>
        </w:r>
      </w:ins>
    </w:p>
    <w:p w14:paraId="2E15C2FC" w14:textId="77777777" w:rsidR="00B43838" w:rsidRDefault="00B43838" w:rsidP="00B43838">
      <w:pPr>
        <w:pStyle w:val="B1"/>
        <w:rPr>
          <w:ins w:id="38" w:author="Huawei" w:date="2024-02-19T09:07:00Z"/>
          <w:lang w:eastAsia="zh-CN"/>
        </w:rPr>
      </w:pPr>
      <w:ins w:id="39" w:author="Huawei" w:date="2024-02-19T09:07:00Z">
        <w:r>
          <w:t>-</w:t>
        </w:r>
        <w:r>
          <w:tab/>
        </w:r>
        <w:r w:rsidRPr="00FD4A4B">
          <w:rPr>
            <w:lang w:eastAsia="zh-CN"/>
          </w:rPr>
          <w:t>The</w:t>
        </w:r>
        <w:r w:rsidRPr="00A61C55">
          <w:rPr>
            <w:lang w:eastAsia="zh-CN"/>
          </w:rPr>
          <w:t xml:space="preserve"> </w:t>
        </w:r>
        <w:r>
          <w:rPr>
            <w:lang w:eastAsia="zh-CN"/>
          </w:rPr>
          <w:t>gNB does not establish a connection and may raise an alarm that the peer certificate is invalid.</w:t>
        </w:r>
      </w:ins>
    </w:p>
    <w:p w14:paraId="13E5FD50" w14:textId="77777777" w:rsidR="00B43838" w:rsidRPr="00747EEA" w:rsidRDefault="00B43838" w:rsidP="00B43838">
      <w:pPr>
        <w:rPr>
          <w:ins w:id="40" w:author="Huawei" w:date="2024-02-19T09:07:00Z"/>
          <w:b/>
        </w:rPr>
      </w:pPr>
      <w:ins w:id="41" w:author="Huawei" w:date="2024-02-19T09:07:00Z">
        <w:r w:rsidRPr="00747EEA">
          <w:rPr>
            <w:b/>
          </w:rPr>
          <w:t>Expected format of evidence:</w:t>
        </w:r>
      </w:ins>
    </w:p>
    <w:p w14:paraId="7933AFA4" w14:textId="77777777" w:rsidR="00B43838" w:rsidRDefault="00B43838" w:rsidP="00B43838">
      <w:pPr>
        <w:rPr>
          <w:ins w:id="42" w:author="Huawei" w:date="2024-02-19T09:07:00Z"/>
        </w:rPr>
      </w:pPr>
      <w:ins w:id="43" w:author="Huawei" w:date="2024-02-19T09:07:00Z">
        <w:r>
          <w:t>T</w:t>
        </w:r>
        <w:r w:rsidRPr="00E32DBA">
          <w:t>he logs and the communication flow in a .pcap file.</w:t>
        </w:r>
      </w:ins>
    </w:p>
    <w:p w14:paraId="4EE60EA7" w14:textId="77777777" w:rsidR="00F61868" w:rsidRPr="00B43838" w:rsidRDefault="00F61868" w:rsidP="00F61868">
      <w:pPr>
        <w:pStyle w:val="B1"/>
      </w:pPr>
    </w:p>
    <w:p w14:paraId="6ACD020B" w14:textId="77777777" w:rsidR="00F12866" w:rsidRPr="00E936A7" w:rsidRDefault="00F12866" w:rsidP="00F12866">
      <w:pPr>
        <w:pStyle w:val="a5"/>
        <w:jc w:val="center"/>
        <w:rPr>
          <w:b w:val="0"/>
          <w:bCs/>
          <w:noProof/>
          <w:sz w:val="52"/>
          <w:lang w:eastAsia="zh-CN"/>
        </w:rPr>
      </w:pP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 xml:space="preserve">************ </w:t>
      </w:r>
      <w:r>
        <w:rPr>
          <w:rFonts w:hint="eastAsia"/>
          <w:b w:val="0"/>
          <w:bCs/>
          <w:noProof/>
          <w:sz w:val="52"/>
          <w:lang w:eastAsia="zh-CN"/>
        </w:rPr>
        <w:t>End</w:t>
      </w:r>
      <w:r w:rsidRPr="00E936A7">
        <w:rPr>
          <w:b w:val="0"/>
          <w:bCs/>
          <w:noProof/>
          <w:sz w:val="52"/>
          <w:lang w:eastAsia="zh-CN"/>
        </w:rPr>
        <w:t xml:space="preserve"> of Change</w:t>
      </w: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>************</w:t>
      </w:r>
    </w:p>
    <w:p w14:paraId="55D456FB" w14:textId="77777777" w:rsidR="005970C2" w:rsidRPr="00F61868" w:rsidRDefault="005970C2" w:rsidP="001F71C5">
      <w:pPr>
        <w:pStyle w:val="a5"/>
        <w:rPr>
          <w:b w:val="0"/>
          <w:bCs/>
          <w:noProof/>
          <w:sz w:val="24"/>
        </w:rPr>
      </w:pPr>
    </w:p>
    <w:sectPr w:rsidR="005970C2" w:rsidRPr="00F6186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06707B" w14:textId="77777777" w:rsidR="006F39BB" w:rsidRDefault="006F39BB">
      <w:r>
        <w:separator/>
      </w:r>
    </w:p>
  </w:endnote>
  <w:endnote w:type="continuationSeparator" w:id="0">
    <w:p w14:paraId="2CFFC66D" w14:textId="77777777" w:rsidR="006F39BB" w:rsidRDefault="006F3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B23404" w14:textId="77777777" w:rsidR="006F39BB" w:rsidRDefault="006F39BB">
      <w:r>
        <w:separator/>
      </w:r>
    </w:p>
  </w:footnote>
  <w:footnote w:type="continuationSeparator" w:id="0">
    <w:p w14:paraId="395D594B" w14:textId="77777777" w:rsidR="006F39BB" w:rsidRDefault="006F39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7404656"/>
    <w:multiLevelType w:val="hybridMultilevel"/>
    <w:tmpl w:val="3C9A3BF6"/>
    <w:lvl w:ilvl="0" w:tplc="574218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1"/>
  </w:num>
  <w:num w:numId="9">
    <w:abstractNumId w:val="18"/>
  </w:num>
  <w:num w:numId="10">
    <w:abstractNumId w:val="20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0439"/>
    <w:rsid w:val="00012515"/>
    <w:rsid w:val="00024A09"/>
    <w:rsid w:val="0002605F"/>
    <w:rsid w:val="00030DB3"/>
    <w:rsid w:val="00031E77"/>
    <w:rsid w:val="000413F1"/>
    <w:rsid w:val="00046389"/>
    <w:rsid w:val="00074722"/>
    <w:rsid w:val="000819D8"/>
    <w:rsid w:val="000934A6"/>
    <w:rsid w:val="000A2C6C"/>
    <w:rsid w:val="000A350A"/>
    <w:rsid w:val="000A4660"/>
    <w:rsid w:val="000B5F8D"/>
    <w:rsid w:val="000C7E32"/>
    <w:rsid w:val="000D1B5B"/>
    <w:rsid w:val="000D36E1"/>
    <w:rsid w:val="000E58A7"/>
    <w:rsid w:val="000E66A4"/>
    <w:rsid w:val="0010401F"/>
    <w:rsid w:val="00112FC3"/>
    <w:rsid w:val="00161331"/>
    <w:rsid w:val="00173FA3"/>
    <w:rsid w:val="00177245"/>
    <w:rsid w:val="001842C7"/>
    <w:rsid w:val="00184B6F"/>
    <w:rsid w:val="001861E5"/>
    <w:rsid w:val="001B1652"/>
    <w:rsid w:val="001C3EC8"/>
    <w:rsid w:val="001D2BD4"/>
    <w:rsid w:val="001D596A"/>
    <w:rsid w:val="001D6911"/>
    <w:rsid w:val="001E19D3"/>
    <w:rsid w:val="001F71C5"/>
    <w:rsid w:val="00201947"/>
    <w:rsid w:val="0020395B"/>
    <w:rsid w:val="002046CB"/>
    <w:rsid w:val="00204DC9"/>
    <w:rsid w:val="002062C0"/>
    <w:rsid w:val="00215130"/>
    <w:rsid w:val="00230002"/>
    <w:rsid w:val="00233378"/>
    <w:rsid w:val="00244C9A"/>
    <w:rsid w:val="00247216"/>
    <w:rsid w:val="0027472E"/>
    <w:rsid w:val="00276DAF"/>
    <w:rsid w:val="002A1857"/>
    <w:rsid w:val="002C7F38"/>
    <w:rsid w:val="002D694D"/>
    <w:rsid w:val="002E4597"/>
    <w:rsid w:val="0030628A"/>
    <w:rsid w:val="00343D42"/>
    <w:rsid w:val="0035122B"/>
    <w:rsid w:val="00353451"/>
    <w:rsid w:val="00371032"/>
    <w:rsid w:val="00371B44"/>
    <w:rsid w:val="003875BB"/>
    <w:rsid w:val="003A4DC2"/>
    <w:rsid w:val="003C096E"/>
    <w:rsid w:val="003C122B"/>
    <w:rsid w:val="003C5A97"/>
    <w:rsid w:val="003C7A04"/>
    <w:rsid w:val="003D40C7"/>
    <w:rsid w:val="003D5060"/>
    <w:rsid w:val="003E4250"/>
    <w:rsid w:val="003F52B2"/>
    <w:rsid w:val="003F6E74"/>
    <w:rsid w:val="00413068"/>
    <w:rsid w:val="00440414"/>
    <w:rsid w:val="004558E9"/>
    <w:rsid w:val="0045777E"/>
    <w:rsid w:val="00461535"/>
    <w:rsid w:val="00473E45"/>
    <w:rsid w:val="00481E0F"/>
    <w:rsid w:val="004959AC"/>
    <w:rsid w:val="004B3753"/>
    <w:rsid w:val="004C31D2"/>
    <w:rsid w:val="004D55C2"/>
    <w:rsid w:val="004E1DC1"/>
    <w:rsid w:val="004F3275"/>
    <w:rsid w:val="00521131"/>
    <w:rsid w:val="00527C0B"/>
    <w:rsid w:val="00536A04"/>
    <w:rsid w:val="005410F6"/>
    <w:rsid w:val="005729C4"/>
    <w:rsid w:val="00575466"/>
    <w:rsid w:val="0059227B"/>
    <w:rsid w:val="005970C2"/>
    <w:rsid w:val="005B0966"/>
    <w:rsid w:val="005B6FE8"/>
    <w:rsid w:val="005B795D"/>
    <w:rsid w:val="005E4CF5"/>
    <w:rsid w:val="0060514A"/>
    <w:rsid w:val="00613820"/>
    <w:rsid w:val="00634997"/>
    <w:rsid w:val="00652248"/>
    <w:rsid w:val="00657A26"/>
    <w:rsid w:val="00657B80"/>
    <w:rsid w:val="00675B3C"/>
    <w:rsid w:val="00681181"/>
    <w:rsid w:val="0069495C"/>
    <w:rsid w:val="006D340A"/>
    <w:rsid w:val="006F1D0F"/>
    <w:rsid w:val="006F39BB"/>
    <w:rsid w:val="00715A1D"/>
    <w:rsid w:val="0073360F"/>
    <w:rsid w:val="00760BB0"/>
    <w:rsid w:val="0076157A"/>
    <w:rsid w:val="00764241"/>
    <w:rsid w:val="00784593"/>
    <w:rsid w:val="00797B82"/>
    <w:rsid w:val="007A00EF"/>
    <w:rsid w:val="007B19EA"/>
    <w:rsid w:val="007C0A2D"/>
    <w:rsid w:val="007C27B0"/>
    <w:rsid w:val="007E537E"/>
    <w:rsid w:val="007F300B"/>
    <w:rsid w:val="008014C3"/>
    <w:rsid w:val="00823EC0"/>
    <w:rsid w:val="0082790B"/>
    <w:rsid w:val="00850812"/>
    <w:rsid w:val="00867720"/>
    <w:rsid w:val="00872560"/>
    <w:rsid w:val="00876B9A"/>
    <w:rsid w:val="008841F2"/>
    <w:rsid w:val="008933BF"/>
    <w:rsid w:val="008A10C4"/>
    <w:rsid w:val="008A6999"/>
    <w:rsid w:val="008B0248"/>
    <w:rsid w:val="008F5F33"/>
    <w:rsid w:val="0091046A"/>
    <w:rsid w:val="00926ABD"/>
    <w:rsid w:val="009271BA"/>
    <w:rsid w:val="00945FCF"/>
    <w:rsid w:val="00947F4E"/>
    <w:rsid w:val="00966D47"/>
    <w:rsid w:val="00972AE9"/>
    <w:rsid w:val="00992312"/>
    <w:rsid w:val="009C0DED"/>
    <w:rsid w:val="00A37D7F"/>
    <w:rsid w:val="00A46410"/>
    <w:rsid w:val="00A57688"/>
    <w:rsid w:val="00A72F1E"/>
    <w:rsid w:val="00A769E7"/>
    <w:rsid w:val="00A84A94"/>
    <w:rsid w:val="00A86BF7"/>
    <w:rsid w:val="00A96B4A"/>
    <w:rsid w:val="00AB6E16"/>
    <w:rsid w:val="00AD1DAA"/>
    <w:rsid w:val="00AD4AA6"/>
    <w:rsid w:val="00AF1E23"/>
    <w:rsid w:val="00AF7F81"/>
    <w:rsid w:val="00B01135"/>
    <w:rsid w:val="00B01AFF"/>
    <w:rsid w:val="00B01C41"/>
    <w:rsid w:val="00B05CC7"/>
    <w:rsid w:val="00B102BD"/>
    <w:rsid w:val="00B264C8"/>
    <w:rsid w:val="00B27A2B"/>
    <w:rsid w:val="00B27E39"/>
    <w:rsid w:val="00B350D8"/>
    <w:rsid w:val="00B41885"/>
    <w:rsid w:val="00B43838"/>
    <w:rsid w:val="00B4702A"/>
    <w:rsid w:val="00B76763"/>
    <w:rsid w:val="00B7732B"/>
    <w:rsid w:val="00B803E5"/>
    <w:rsid w:val="00B879F0"/>
    <w:rsid w:val="00BB7A9D"/>
    <w:rsid w:val="00BC25AA"/>
    <w:rsid w:val="00BC263C"/>
    <w:rsid w:val="00BC43FF"/>
    <w:rsid w:val="00C022E3"/>
    <w:rsid w:val="00C275AD"/>
    <w:rsid w:val="00C33593"/>
    <w:rsid w:val="00C3656A"/>
    <w:rsid w:val="00C4712D"/>
    <w:rsid w:val="00C555C9"/>
    <w:rsid w:val="00C662BF"/>
    <w:rsid w:val="00C66911"/>
    <w:rsid w:val="00C86759"/>
    <w:rsid w:val="00C94F55"/>
    <w:rsid w:val="00CA7D62"/>
    <w:rsid w:val="00CB07A8"/>
    <w:rsid w:val="00CD4A57"/>
    <w:rsid w:val="00CF17DF"/>
    <w:rsid w:val="00CF3A76"/>
    <w:rsid w:val="00D138F3"/>
    <w:rsid w:val="00D33604"/>
    <w:rsid w:val="00D37B08"/>
    <w:rsid w:val="00D437FF"/>
    <w:rsid w:val="00D5130C"/>
    <w:rsid w:val="00D62265"/>
    <w:rsid w:val="00D8512E"/>
    <w:rsid w:val="00D97E3E"/>
    <w:rsid w:val="00DA1E58"/>
    <w:rsid w:val="00DC147A"/>
    <w:rsid w:val="00DC7CC6"/>
    <w:rsid w:val="00DD7765"/>
    <w:rsid w:val="00DE4EF2"/>
    <w:rsid w:val="00DF2C0E"/>
    <w:rsid w:val="00E0470C"/>
    <w:rsid w:val="00E04DB6"/>
    <w:rsid w:val="00E06FFB"/>
    <w:rsid w:val="00E1773F"/>
    <w:rsid w:val="00E263D0"/>
    <w:rsid w:val="00E30155"/>
    <w:rsid w:val="00E549B6"/>
    <w:rsid w:val="00E91FE1"/>
    <w:rsid w:val="00EA5E95"/>
    <w:rsid w:val="00ED4954"/>
    <w:rsid w:val="00ED5963"/>
    <w:rsid w:val="00EE0943"/>
    <w:rsid w:val="00EE33A2"/>
    <w:rsid w:val="00F00E37"/>
    <w:rsid w:val="00F02A6A"/>
    <w:rsid w:val="00F12866"/>
    <w:rsid w:val="00F61868"/>
    <w:rsid w:val="00F65908"/>
    <w:rsid w:val="00F67A1C"/>
    <w:rsid w:val="00F765A6"/>
    <w:rsid w:val="00F82C5B"/>
    <w:rsid w:val="00F8555F"/>
    <w:rsid w:val="00FD132B"/>
    <w:rsid w:val="00FF3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04B111"/>
  <w15:chartTrackingRefBased/>
  <w15:docId w15:val="{09D2D5A7-259F-4239-BD1A-4E87FA457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5754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575466"/>
    <w:pPr>
      <w:ind w:firstLine="210"/>
    </w:pPr>
  </w:style>
  <w:style w:type="character" w:customStyle="1" w:styleId="27">
    <w:name w:val="正文文本首行缩进 2 字符"/>
    <w:basedOn w:val="af8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5754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8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rsid w:val="005970C2"/>
    <w:pPr>
      <w:spacing w:before="100" w:beforeAutospacing="1" w:after="100" w:afterAutospacing="1"/>
    </w:pPr>
    <w:rPr>
      <w:rFonts w:eastAsia="Times New Roman"/>
      <w:sz w:val="24"/>
      <w:szCs w:val="24"/>
      <w:lang w:val="en-IE" w:eastAsia="en-IE"/>
    </w:rPr>
  </w:style>
  <w:style w:type="character" w:customStyle="1" w:styleId="eop">
    <w:name w:val="eop"/>
    <w:rsid w:val="005970C2"/>
  </w:style>
  <w:style w:type="character" w:customStyle="1" w:styleId="NOZchn">
    <w:name w:val="NO Zchn"/>
    <w:link w:val="NO"/>
    <w:rsid w:val="00F6186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6186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618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9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3037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>Huawei</cp:lastModifiedBy>
  <cp:revision>47</cp:revision>
  <cp:lastPrinted>1899-12-31T16:00:00Z</cp:lastPrinted>
  <dcterms:created xsi:type="dcterms:W3CDTF">2024-01-02T01:12:00Z</dcterms:created>
  <dcterms:modified xsi:type="dcterms:W3CDTF">2024-02-19T09:41:00Z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(3)KzOlYs0NAiIPx6Niv58Zt/3AxkP3jcld+BWcp745A9hUImQ8d7qj5E4swVBHFLYReGpwyixh
/WzORvWKw2smD3XHz1DDNsALcbEY8CdLyX2ZckMJkpeUT/GD9njXGzMeKZeplU34JhFVd4L6
UHwgBXShulI7wC/TkrHiO7NMEZlu/Eu1NNk6xfjvXE0J55A18b6pXafnyFNXy0sjMnkaIZCY
Tk4mksoyayK8K9zOti</vt:lpwstr>
  </property>
  <property fmtid="{D5CDD505-2E9C-101B-9397-08002B2CF9AE}" pid="3" name="_2015_ms_pID_7253431">
    <vt:lpwstr>A6k/mSjr/aYygFRmOxNvdsoqkizG34ysfSO0zF/z7FHIzSGVDvk/IK
/nW28BqEfOyEwtbNegY2gKkMcM5tHsPOSC2u1vcOcAHmfGlDIiCMnoOQ9lP85c3Oa8QzSlnk
zVibbC3BRfgTJhls3XsbbAv2VUH/oK0Mnt1SjSPY5AH0ZyMNfFHJzgwUTX/6i/MbZzr9gGSZ
IZ2l0LJvkQgpfEoctxAAmwvzlxiRhT767+1c</vt:lpwstr>
  </property>
  <property fmtid="{D5CDD505-2E9C-101B-9397-08002B2CF9AE}" pid="4" name="_2015_ms_pID_7253432">
    <vt:lpwstr>UEzK7crlXNlACjQUdtjnnC4=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1708331172</vt:lpwstr>
  </property>
</Properties>
</file>